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983FF1" w:rsidRPr="00983FF1" w14:paraId="12385C65" w14:textId="77777777" w:rsidTr="1391529E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983FF1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5983E72" w14:textId="77777777" w:rsidR="007868FB" w:rsidRPr="00983FF1" w:rsidRDefault="000D4BF3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PROJECT FINANCE</w:t>
            </w:r>
          </w:p>
        </w:tc>
      </w:tr>
      <w:tr w:rsidR="00983FF1" w:rsidRPr="00983FF1" w14:paraId="6B155F6F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0D4BF3" w:rsidRPr="00983FF1" w:rsidRDefault="000D4BF3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EDEC7" w14:textId="77777777"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983FF1" w:rsidRPr="00983FF1" w14:paraId="77CC9443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47A22" w14:textId="77777777"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Professor Sandra Pepur, PhD</w:t>
            </w:r>
          </w:p>
          <w:p w14:paraId="58CB550B" w14:textId="235AC47A" w:rsidR="000D4BF3" w:rsidRPr="00983FF1" w:rsidRDefault="1391529E" w:rsidP="007E569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Associate professor </w:t>
            </w:r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Marija Šimić Šarić, </w:t>
            </w:r>
            <w:proofErr w:type="spellStart"/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A37501D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8941E47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983FF1" w:rsidRPr="00983FF1" w14:paraId="7C60F763" w14:textId="77777777" w:rsidTr="1391529E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B6C7B" w14:textId="77777777"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983FF1" w:rsidRPr="00983FF1" w14:paraId="38C17824" w14:textId="77777777" w:rsidTr="1391529E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A39BBE3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14:paraId="1623C087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E3430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Elective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983FF1" w:rsidRPr="00983FF1" w14:paraId="4C0D1DEB" w14:textId="77777777" w:rsidTr="1391529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983FF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983FF1" w:rsidRPr="00983FF1" w14:paraId="3FD7AFBF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A7891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Provide basic and practical knowledge on the overall project finance process.</w:t>
            </w:r>
          </w:p>
        </w:tc>
      </w:tr>
      <w:tr w:rsidR="00983FF1" w:rsidRPr="00983FF1" w14:paraId="06CA40CD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E3126" w14:textId="77777777" w:rsidR="000D4BF3" w:rsidRPr="00983FF1" w:rsidRDefault="000D4BF3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  <w:p w14:paraId="0D0B940D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BACF9F7" w14:textId="77777777" w:rsidR="00B93CEB" w:rsidRPr="00983FF1" w:rsidRDefault="00B93CEB" w:rsidP="00B93CE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Fundamental knowledge of risks, sources of funding, capital structure and capital budgeting.</w:t>
            </w:r>
          </w:p>
        </w:tc>
      </w:tr>
      <w:tr w:rsidR="00983FF1" w:rsidRPr="00983FF1" w14:paraId="143EAB97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6E3CA" w14:textId="77777777" w:rsidR="000D4BF3" w:rsidRPr="00983FF1" w:rsidRDefault="000D4BF3" w:rsidP="000D4BF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GB"/>
              </w:rPr>
              <w:t>Course learning outcome:</w:t>
            </w:r>
          </w:p>
          <w:p w14:paraId="653150B0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Arguably justify the use of project financing technique and design financial planning of the project.</w:t>
            </w:r>
          </w:p>
          <w:p w14:paraId="0E27B00A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2E54628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Individual learning outcomes:</w:t>
            </w:r>
          </w:p>
          <w:p w14:paraId="3FE198B9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Present basic concepts of project finance.</w:t>
            </w:r>
          </w:p>
          <w:p w14:paraId="6D55B06F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 Identify risks in project finance from the perspective of different stakeholders.</w:t>
            </w:r>
          </w:p>
          <w:p w14:paraId="06E396A0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 Justify the use of a particular source of funding.</w:t>
            </w:r>
          </w:p>
          <w:p w14:paraId="294DBE5C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Present the phases of the financial modelling process.</w:t>
            </w:r>
          </w:p>
          <w:p w14:paraId="405510EB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5. Present basic concepts of public-private partnerships.</w:t>
            </w:r>
          </w:p>
        </w:tc>
      </w:tr>
      <w:tr w:rsidR="00983FF1" w:rsidRPr="00983FF1" w14:paraId="7102DE1D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983FF1" w:rsidRPr="00983FF1" w14:paraId="66423D11" w14:textId="77777777" w:rsidTr="00EF4DF7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337CB73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14:paraId="3FF627B7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 xml:space="preserve"> Exercises</w:t>
                  </w:r>
                </w:p>
              </w:tc>
            </w:tr>
            <w:tr w:rsidR="00983FF1" w:rsidRPr="00983FF1" w14:paraId="67AE8C15" w14:textId="77777777" w:rsidTr="00EF4DF7">
              <w:tc>
                <w:tcPr>
                  <w:tcW w:w="2993" w:type="dxa"/>
                </w:tcPr>
                <w:p w14:paraId="3437213D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14:paraId="06619103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</w:tcPr>
                <w:p w14:paraId="207E9D10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14:paraId="07DB09F1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983FF1" w:rsidRPr="00983FF1" w14:paraId="082E5931" w14:textId="77777777" w:rsidTr="00EF4DF7">
              <w:tc>
                <w:tcPr>
                  <w:tcW w:w="2993" w:type="dxa"/>
                  <w:vAlign w:val="center"/>
                </w:tcPr>
                <w:p w14:paraId="25FDC501" w14:textId="77777777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lecture</w:t>
                  </w:r>
                </w:p>
              </w:tc>
              <w:tc>
                <w:tcPr>
                  <w:tcW w:w="709" w:type="dxa"/>
                </w:tcPr>
                <w:p w14:paraId="60061E4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144751B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367EF52" w14:textId="77777777" w:rsidR="00B214C4" w:rsidRPr="00983FF1" w:rsidRDefault="00AC43F7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exercises</w:t>
                  </w:r>
                </w:p>
              </w:tc>
              <w:tc>
                <w:tcPr>
                  <w:tcW w:w="709" w:type="dxa"/>
                </w:tcPr>
                <w:p w14:paraId="44EAFD9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8E884CA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2BC791A2" w14:textId="77777777" w:rsidTr="00EF4DF7">
              <w:tc>
                <w:tcPr>
                  <w:tcW w:w="2993" w:type="dxa"/>
                  <w:vAlign w:val="center"/>
                </w:tcPr>
                <w:p w14:paraId="69AB9E3F" w14:textId="77777777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Traditional sources of finance</w:t>
                  </w:r>
                </w:p>
              </w:tc>
              <w:tc>
                <w:tcPr>
                  <w:tcW w:w="709" w:type="dxa"/>
                </w:tcPr>
                <w:p w14:paraId="4B94D5A5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DEEC66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842F596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656B9AB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2F82367" w14:textId="77777777" w:rsidR="00B214C4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Presentation: Sources of SME finance in Croatia</w:t>
                  </w:r>
                </w:p>
                <w:p w14:paraId="639E66BC" w14:textId="77777777" w:rsidR="001A657A" w:rsidRPr="00983FF1" w:rsidRDefault="001A657A" w:rsidP="001A657A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after presentation. </w:t>
                  </w:r>
                </w:p>
              </w:tc>
              <w:tc>
                <w:tcPr>
                  <w:tcW w:w="709" w:type="dxa"/>
                </w:tcPr>
                <w:p w14:paraId="45FB0818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49F31CB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CC21B90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0F491EE8" w14:textId="77777777" w:rsidTr="00EF4DF7">
              <w:tc>
                <w:tcPr>
                  <w:tcW w:w="2993" w:type="dxa"/>
                  <w:vAlign w:val="center"/>
                </w:tcPr>
                <w:p w14:paraId="766F4ADE" w14:textId="77777777" w:rsidR="00B214C4" w:rsidRPr="00983FF1" w:rsidRDefault="00AC43F7" w:rsidP="00AC43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Private Equity and Venture Capital</w:t>
                  </w:r>
                </w:p>
              </w:tc>
              <w:tc>
                <w:tcPr>
                  <w:tcW w:w="709" w:type="dxa"/>
                </w:tcPr>
                <w:p w14:paraId="53128261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38328F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2486C05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EE64D49" w14:textId="77777777" w:rsidR="00B214C4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: 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Venture capital in Croatia</w:t>
                  </w:r>
                </w:p>
                <w:p w14:paraId="3B45D167" w14:textId="77777777" w:rsidR="001A657A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presentation.</w:t>
                  </w:r>
                </w:p>
              </w:tc>
              <w:tc>
                <w:tcPr>
                  <w:tcW w:w="709" w:type="dxa"/>
                </w:tcPr>
                <w:p w14:paraId="4101652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4B6C890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1D95324" w14:textId="77777777" w:rsidTr="00EF4DF7">
              <w:tc>
                <w:tcPr>
                  <w:tcW w:w="2993" w:type="dxa"/>
                  <w:vAlign w:val="center"/>
                </w:tcPr>
                <w:p w14:paraId="1F5A0433" w14:textId="69518D78" w:rsidR="00AF775D" w:rsidRDefault="00AF775D" w:rsidP="00EF4DF7">
                  <w:pPr>
                    <w:spacing w:after="0" w:line="240" w:lineRule="auto"/>
                    <w:rPr>
                      <w:ins w:id="0" w:author="Marija Šimić Šarić" w:date="2022-09-15T10:18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1" w:author="Marija Šimić Šarić" w:date="2022-09-15T10:18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>Management fee and carry</w:t>
                    </w:r>
                  </w:ins>
                </w:p>
                <w:p w14:paraId="04CEE975" w14:textId="39A58E8A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2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Business angels and crowdfunding</w:delText>
                    </w:r>
                    <w:r w:rsidR="00B214C4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 </w:delText>
                    </w:r>
                  </w:del>
                </w:p>
              </w:tc>
              <w:tc>
                <w:tcPr>
                  <w:tcW w:w="709" w:type="dxa"/>
                </w:tcPr>
                <w:p w14:paraId="4B99056E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8A8CB7E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7DEC320" w14:textId="77777777" w:rsidR="00AF775D" w:rsidRPr="00AF775D" w:rsidRDefault="00AF775D" w:rsidP="00AF775D">
                  <w:pPr>
                    <w:spacing w:after="0" w:line="240" w:lineRule="auto"/>
                    <w:ind w:left="85"/>
                    <w:rPr>
                      <w:ins w:id="3" w:author="Marija Šimić Šarić" w:date="2022-09-15T10:18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4" w:author="Marija Šimić Šarić" w:date="2022-09-15T10:18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Numerical task: </w:t>
                    </w:r>
                    <w:r w:rsidRPr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>Management fee and carry</w:t>
                    </w:r>
                  </w:ins>
                </w:p>
                <w:p w14:paraId="1299C43A" w14:textId="20B81B7E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487A181" w14:textId="51104E5A" w:rsidR="001A657A" w:rsidRPr="00983FF1" w:rsidDel="00AF775D" w:rsidRDefault="001A657A" w:rsidP="00EF4DF7">
                  <w:pPr>
                    <w:spacing w:after="0" w:line="240" w:lineRule="auto"/>
                    <w:ind w:left="85"/>
                    <w:rPr>
                      <w:del w:id="5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6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Seminar/</w:delText>
                    </w:r>
                    <w:r w:rsidR="00AC43F7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Presentation: Business angels networks</w:delText>
                    </w:r>
                    <w:r w:rsidR="00B214C4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; </w:delText>
                    </w:r>
                    <w:r w:rsidR="00AC43F7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Crowdfunding platforms</w:delText>
                    </w:r>
                  </w:del>
                </w:p>
                <w:p w14:paraId="3F1DCA9B" w14:textId="799ABDEA" w:rsidR="00B214C4" w:rsidRPr="00983FF1" w:rsidRDefault="001A657A" w:rsidP="001A657A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7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Discussion after presentation</w:delText>
                    </w:r>
                  </w:del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709" w:type="dxa"/>
                </w:tcPr>
                <w:p w14:paraId="4DDBEF00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E643A3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2BC8DC17" w14:textId="77777777" w:rsidTr="00EF4DF7">
              <w:tc>
                <w:tcPr>
                  <w:tcW w:w="2993" w:type="dxa"/>
                  <w:vAlign w:val="center"/>
                </w:tcPr>
                <w:p w14:paraId="0536F49A" w14:textId="77777777" w:rsidR="00B214C4" w:rsidRDefault="00AC43F7" w:rsidP="00EF4DF7">
                  <w:pPr>
                    <w:spacing w:after="0" w:line="240" w:lineRule="auto"/>
                    <w:rPr>
                      <w:ins w:id="8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9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Enterprise value analysis</w:delText>
                    </w:r>
                    <w:r w:rsidR="00B214C4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</w:delText>
                    </w:r>
                  </w:del>
                </w:p>
                <w:p w14:paraId="150CA6BF" w14:textId="43523256" w:rsidR="00AF775D" w:rsidRPr="00983FF1" w:rsidRDefault="00AF775D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10" w:author="Marija Šimić Šarić" w:date="2022-09-15T10:17:00Z">
                    <w:r w:rsidRPr="00983FF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Business angels and crowdfunding  </w:t>
                    </w:r>
                  </w:ins>
                </w:p>
              </w:tc>
              <w:tc>
                <w:tcPr>
                  <w:tcW w:w="709" w:type="dxa"/>
                </w:tcPr>
                <w:p w14:paraId="3461D77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A9DB5E7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074B770" w14:textId="77777777" w:rsidR="00AF775D" w:rsidRPr="00983FF1" w:rsidRDefault="00AF775D" w:rsidP="00AF775D">
                  <w:pPr>
                    <w:spacing w:after="0" w:line="240" w:lineRule="auto"/>
                    <w:ind w:left="85"/>
                    <w:rPr>
                      <w:ins w:id="11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12" w:author="Marija Šimić Šarić" w:date="2022-09-15T10:17:00Z">
                    <w:r w:rsidRPr="00983FF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>Seminar/Presentation: Business angels networks; Crowdfunding platforms</w:t>
                    </w:r>
                  </w:ins>
                </w:p>
                <w:p w14:paraId="3CF2D8B6" w14:textId="58AE2039" w:rsidR="00B214C4" w:rsidRPr="00983FF1" w:rsidRDefault="00AF775D" w:rsidP="00AF775D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13" w:author="Marija Šimić Šarić" w:date="2022-09-15T10:17:00Z">
                    <w:r w:rsidRPr="00983FF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>Discussion after presentation</w:t>
                    </w:r>
                  </w:ins>
                </w:p>
                <w:p w14:paraId="2EF64AEF" w14:textId="77777777" w:rsidR="00AF775D" w:rsidRDefault="00AF775D" w:rsidP="00EF4DF7">
                  <w:pPr>
                    <w:spacing w:after="0" w:line="240" w:lineRule="auto"/>
                    <w:ind w:left="85"/>
                    <w:rPr>
                      <w:ins w:id="14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EE5ED1F" w14:textId="2B171110" w:rsidR="00B214C4" w:rsidRPr="00983FF1" w:rsidDel="00AF775D" w:rsidRDefault="001A657A" w:rsidP="00EF4DF7">
                  <w:pPr>
                    <w:spacing w:after="0" w:line="240" w:lineRule="auto"/>
                    <w:ind w:left="85"/>
                    <w:rPr>
                      <w:del w:id="15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16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Numerical t</w:delText>
                    </w:r>
                    <w:r w:rsidR="00AC43F7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asks</w:delText>
                    </w:r>
                    <w:r w:rsidR="00B214C4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– </w:delText>
                    </w:r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E</w:delText>
                    </w:r>
                    <w:r w:rsidR="00AC43F7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nterprise valuation</w:delText>
                    </w:r>
                  </w:del>
                </w:p>
                <w:p w14:paraId="0FB78278" w14:textId="77777777" w:rsidR="00B214C4" w:rsidRPr="00983FF1" w:rsidRDefault="00B214C4" w:rsidP="00AF775D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1FC39945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C03362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5BB5A5B" w14:textId="77777777" w:rsidTr="00EF4DF7">
              <w:tc>
                <w:tcPr>
                  <w:tcW w:w="2993" w:type="dxa"/>
                  <w:vAlign w:val="center"/>
                </w:tcPr>
                <w:p w14:paraId="689A6337" w14:textId="5AB1CD86" w:rsidR="00AF775D" w:rsidRDefault="00AF775D" w:rsidP="00013570">
                  <w:pPr>
                    <w:spacing w:after="0" w:line="240" w:lineRule="auto"/>
                    <w:rPr>
                      <w:ins w:id="17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18" w:author="Marija Šimić Šarić" w:date="2022-09-15T10:17:00Z">
                    <w:r w:rsidRPr="00983FF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>Enterprise value analysis</w:t>
                    </w:r>
                  </w:ins>
                </w:p>
                <w:p w14:paraId="0250FDA1" w14:textId="129E93D7" w:rsidR="00B214C4" w:rsidRPr="00983FF1" w:rsidRDefault="001A657A" w:rsidP="0001357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19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Company </w:delText>
                    </w:r>
                    <w:r w:rsidR="00013570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valuation through venture capital method</w:delText>
                    </w:r>
                    <w:r w:rsidR="00B214C4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</w:delText>
                    </w:r>
                  </w:del>
                </w:p>
              </w:tc>
              <w:tc>
                <w:tcPr>
                  <w:tcW w:w="709" w:type="dxa"/>
                </w:tcPr>
                <w:p w14:paraId="0562CB0E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4CE0A41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4DED8E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6F3C8CA" w14:textId="77777777" w:rsidR="00AF775D" w:rsidRPr="00983FF1" w:rsidRDefault="00AF775D" w:rsidP="00AF775D">
                  <w:pPr>
                    <w:spacing w:after="0" w:line="240" w:lineRule="auto"/>
                    <w:ind w:left="85"/>
                    <w:rPr>
                      <w:ins w:id="20" w:author="Marija Šimić Šarić" w:date="2022-09-15T10:17:00Z"/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21" w:author="Marija Šimić Šarić" w:date="2022-09-15T10:17:00Z">
                    <w:r w:rsidRPr="00983FF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t>Numerical tasks – Enterprise valuation</w:t>
                    </w:r>
                  </w:ins>
                </w:p>
                <w:p w14:paraId="62EBF3C5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9A61B45" w14:textId="29F23A29" w:rsidR="00B214C4" w:rsidRPr="00983FF1" w:rsidRDefault="001A657A" w:rsidP="00013570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22" w:author="Marija Šimić Šarić" w:date="2022-09-15T10:17:00Z">
                    <w:r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Numerical t</w:delText>
                    </w:r>
                    <w:r w:rsidR="00013570" w:rsidRPr="00983FF1" w:rsidDel="00AF775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  <w:lang w:val="en-GB"/>
                      </w:rPr>
                      <w:delText>asks – Company evaluation through venture capital method</w:delText>
                    </w:r>
                  </w:del>
                </w:p>
              </w:tc>
              <w:tc>
                <w:tcPr>
                  <w:tcW w:w="709" w:type="dxa"/>
                </w:tcPr>
                <w:p w14:paraId="6D98A12B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D63D2B4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0AAAF24" w14:textId="77777777" w:rsidTr="00EF4DF7">
              <w:tc>
                <w:tcPr>
                  <w:tcW w:w="2993" w:type="dxa"/>
                  <w:vAlign w:val="center"/>
                </w:tcPr>
                <w:p w14:paraId="61AD3FD8" w14:textId="20C13B79" w:rsidR="001A657A" w:rsidRPr="00983FF1" w:rsidDel="00AF775D" w:rsidRDefault="001A657A" w:rsidP="001A657A">
                  <w:pPr>
                    <w:pStyle w:val="Default"/>
                    <w:rPr>
                      <w:del w:id="23" w:author="Marija Šimić Šarić" w:date="2022-09-15T10:17:00Z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del w:id="24" w:author="Marija Šimić Šarić" w:date="2022-09-15T10:17:00Z">
                    <w:r w:rsidRPr="00983FF1" w:rsidDel="00AF775D">
                      <w:rPr>
                        <w:color w:val="000000" w:themeColor="text1"/>
                        <w:sz w:val="20"/>
                        <w:szCs w:val="20"/>
                        <w:lang w:val="en-GB"/>
                      </w:rPr>
                      <w:lastRenderedPageBreak/>
                      <w:delText>Project finance – Definitions and basic concepts</w:delText>
                    </w:r>
                  </w:del>
                </w:p>
                <w:p w14:paraId="2946DB82" w14:textId="7D3F50B4" w:rsidR="001A657A" w:rsidRPr="00983FF1" w:rsidRDefault="00AF77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pPrChange w:id="25" w:author="Marija Šimić Šarić" w:date="2022-09-15T10:17:00Z">
                      <w:pPr>
                        <w:spacing w:after="0" w:line="240" w:lineRule="auto"/>
                      </w:pPr>
                    </w:pPrChange>
                  </w:pPr>
                  <w:ins w:id="26" w:author="Marija Šimić Šarić" w:date="2022-09-15T10:17:00Z">
                    <w:r w:rsidRPr="00983FF1">
                      <w:rPr>
                        <w:color w:val="000000" w:themeColor="text1"/>
                        <w:sz w:val="20"/>
                        <w:szCs w:val="20"/>
                        <w:lang w:val="en-GB"/>
                      </w:rPr>
                      <w:t>Company valuation through venture capital method</w:t>
                    </w:r>
                  </w:ins>
                </w:p>
              </w:tc>
              <w:tc>
                <w:tcPr>
                  <w:tcW w:w="709" w:type="dxa"/>
                </w:tcPr>
                <w:p w14:paraId="5997CC1D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FD71FB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10FFD37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4C95664" w14:textId="77777777" w:rsidR="00B214C4" w:rsidRPr="00983FF1" w:rsidRDefault="00B93CEB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Preparation for the mid-term exam</w:t>
                  </w:r>
                </w:p>
                <w:p w14:paraId="6B699379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3FE9F23F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9A728A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19B4332" w14:textId="77777777" w:rsidTr="00EF4DF7">
              <w:trPr>
                <w:trHeight w:val="967"/>
              </w:trPr>
              <w:tc>
                <w:tcPr>
                  <w:tcW w:w="2993" w:type="dxa"/>
                </w:tcPr>
                <w:p w14:paraId="58BEF991" w14:textId="17D21400" w:rsidR="001A657A" w:rsidRPr="00983FF1" w:rsidRDefault="00AF775D" w:rsidP="00294759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27" w:author="Marija Šimić Šarić" w:date="2022-09-15T10:17:00Z">
                    <w:r w:rsidRPr="00983FF1">
                      <w:rPr>
                        <w:color w:val="000000" w:themeColor="text1"/>
                        <w:sz w:val="20"/>
                        <w:szCs w:val="20"/>
                        <w:lang w:val="en-GB"/>
                      </w:rPr>
                      <w:t>Project finance – Definitions and basic concepts</w:t>
                    </w:r>
                  </w:ins>
                  <w:del w:id="28" w:author="Sandra" w:date="2022-09-21T23:20:00Z">
                    <w:r w:rsidR="001A657A" w:rsidRPr="00983FF1" w:rsidDel="00294759">
                      <w:rPr>
                        <w:color w:val="000000" w:themeColor="text1"/>
                        <w:sz w:val="20"/>
                        <w:szCs w:val="20"/>
                        <w:lang w:val="en-GB"/>
                      </w:rPr>
                      <w:delText>Risks and risk management in the context of project finance</w:delText>
                    </w:r>
                  </w:del>
                </w:p>
              </w:tc>
              <w:tc>
                <w:tcPr>
                  <w:tcW w:w="709" w:type="dxa"/>
                </w:tcPr>
                <w:p w14:paraId="1F72F646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8B4C29E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87B7BD6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Seminar/Presentation: Project finance and economic growth </w:t>
                  </w:r>
                </w:p>
                <w:p w14:paraId="6B92315E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08CE6F91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6DEB9483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0F34638D" w14:textId="77777777" w:rsidTr="00EF4DF7">
              <w:tc>
                <w:tcPr>
                  <w:tcW w:w="2993" w:type="dxa"/>
                </w:tcPr>
                <w:p w14:paraId="0C6AF952" w14:textId="77777777" w:rsidR="00294759" w:rsidRDefault="00294759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29" w:author="Sandra" w:date="2022-09-21T23:20:00Z">
                    <w:r w:rsidRPr="00983FF1">
                      <w:rPr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Risks and risk management in the context of project finance </w:t>
                    </w:r>
                  </w:ins>
                </w:p>
                <w:p w14:paraId="298B6C60" w14:textId="77777777" w:rsidR="00294759" w:rsidRDefault="00294759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01D56AC" w14:textId="77777777" w:rsidR="001A657A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Components of project risks</w:t>
                  </w:r>
                </w:p>
                <w:p w14:paraId="761EB969" w14:textId="64C9786A" w:rsidR="00294759" w:rsidRPr="00983FF1" w:rsidRDefault="00294759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61CDCEAD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FC42638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7994751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Seminar/Presentation: Risk analysis in project finance </w:t>
                  </w:r>
                </w:p>
                <w:p w14:paraId="36C5A398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6BB9E253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6783CDB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31082054" w14:textId="77777777" w:rsidTr="00EF4DF7">
              <w:tc>
                <w:tcPr>
                  <w:tcW w:w="2993" w:type="dxa"/>
                </w:tcPr>
                <w:p w14:paraId="0054AFD0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Funding a project finance deal</w:t>
                  </w:r>
                  <w:r w:rsidRPr="00983FF1">
                    <w:rPr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3DE523C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B896037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A76A86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Numerical tasks: Components of project risks </w:t>
                  </w:r>
                </w:p>
                <w:p w14:paraId="52E56223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07547A01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E86812A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5CF1A24" w14:textId="77777777" w:rsidTr="00EF4DF7">
              <w:tc>
                <w:tcPr>
                  <w:tcW w:w="2993" w:type="dxa"/>
                </w:tcPr>
                <w:p w14:paraId="0CA206C1" w14:textId="77777777" w:rsidR="001A657A" w:rsidRPr="00983FF1" w:rsidRDefault="003643D2" w:rsidP="003643D2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Financial model and evaluation of a project; </w:t>
                  </w:r>
                  <w:r w:rsidR="001A657A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Cash-flow analysis and capital structure </w:t>
                  </w:r>
                </w:p>
              </w:tc>
              <w:tc>
                <w:tcPr>
                  <w:tcW w:w="709" w:type="dxa"/>
                </w:tcPr>
                <w:p w14:paraId="5043CB0F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5CCB594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CF96712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/Presentation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: Project finance- International financial institutions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programmes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FEA18B9" w14:textId="77777777" w:rsidR="001A657A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07459315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1A2C4CD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44EFF462" w14:textId="77777777" w:rsidTr="00EF4DF7">
              <w:tc>
                <w:tcPr>
                  <w:tcW w:w="2993" w:type="dxa"/>
                </w:tcPr>
                <w:p w14:paraId="6537F28F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7F8FBB3" w14:textId="77777777" w:rsidR="003643D2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Public-private partnership – Definitions, basic concepts </w:t>
                  </w:r>
                </w:p>
                <w:p w14:paraId="6DFB9E20" w14:textId="77777777" w:rsidR="003643D2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6067957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Public-private partnership and project finance</w:t>
                  </w:r>
                </w:p>
              </w:tc>
              <w:tc>
                <w:tcPr>
                  <w:tcW w:w="709" w:type="dxa"/>
                </w:tcPr>
                <w:p w14:paraId="70DF9E56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8E1534E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E871BC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A196FF9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/</w:t>
                  </w:r>
                  <w:r w:rsidR="00826948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Presentation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: Due diligence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in project finance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C4B9047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Project finance – bank’s perspective</w:t>
                  </w:r>
                </w:p>
                <w:p w14:paraId="38889C09" w14:textId="77777777" w:rsidR="003643D2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144A5D23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31CE365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0363D90E" w14:textId="77777777" w:rsidTr="00EF4DF7">
              <w:tc>
                <w:tcPr>
                  <w:tcW w:w="2993" w:type="dxa"/>
                </w:tcPr>
                <w:p w14:paraId="738610EB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6158612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Guest lecturer </w:t>
                  </w:r>
                </w:p>
              </w:tc>
              <w:tc>
                <w:tcPr>
                  <w:tcW w:w="709" w:type="dxa"/>
                </w:tcPr>
                <w:p w14:paraId="637805D2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F8B1BD1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10A6BA7" w14:textId="77777777" w:rsidR="003643D2" w:rsidRPr="00983FF1" w:rsidRDefault="003643D2" w:rsidP="003643D2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Seminar/Presentation: Public-private partnership projects – examples of realized projects in the world/Croatia</w:t>
                  </w:r>
                </w:p>
                <w:p w14:paraId="352A7612" w14:textId="77777777" w:rsidR="003643D2" w:rsidRPr="00983FF1" w:rsidRDefault="003643D2" w:rsidP="003643D2">
                  <w:pPr>
                    <w:pStyle w:val="Default"/>
                    <w:rPr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463F29E8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3BD66DB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3B7B4B86" w14:textId="77777777" w:rsidTr="00EF4DF7">
              <w:tc>
                <w:tcPr>
                  <w:tcW w:w="2993" w:type="dxa"/>
                </w:tcPr>
                <w:p w14:paraId="3A0FF5F2" w14:textId="77777777" w:rsidR="00983FF1" w:rsidRPr="00983FF1" w:rsidRDefault="00983FF1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5630AD66" w14:textId="77777777" w:rsidR="00983FF1" w:rsidRPr="00983FF1" w:rsidRDefault="00983FF1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61829076" w14:textId="77777777" w:rsidR="00983FF1" w:rsidRPr="00983FF1" w:rsidRDefault="00983FF1" w:rsidP="001A657A">
                  <w:pPr>
                    <w:pStyle w:val="Default"/>
                    <w:rPr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2BA226A1" w14:textId="77777777" w:rsidR="00983FF1" w:rsidRPr="00983FF1" w:rsidRDefault="00983FF1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7AD93B2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6328C69D" w14:textId="77777777" w:rsidTr="1391529E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2725491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50596"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14:paraId="79F1D571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E3AE14F" w14:textId="77777777" w:rsidR="000D4BF3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324863F3" w14:textId="77777777" w:rsidR="000D4BF3" w:rsidRPr="00983FF1" w:rsidRDefault="003643D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 xml:space="preserve"> 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14:paraId="799B2873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AE2CAF4" w14:textId="77777777" w:rsidR="000D4BF3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26948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individual 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</w:p>
          <w:p w14:paraId="648180E1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360FDFB6" w14:textId="77777777" w:rsidR="000D4BF3" w:rsidRPr="00983FF1" w:rsidRDefault="00AC43F7" w:rsidP="00AC43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</w:t>
            </w:r>
            <w:r w:rsidR="000D4BF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="000D4BF3"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D4BF3"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983FF1" w:rsidRPr="00983FF1" w14:paraId="0DE4B5B7" w14:textId="77777777" w:rsidTr="1391529E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6204FF1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DBF0D7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B62F1B3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6C7EB187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50596" w:rsidRPr="00983FF1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983FF1">
              <w:rPr>
                <w:rStyle w:val="Referencakomentara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33F79" w14:textId="77777777" w:rsidR="004110C9" w:rsidRPr="00983FF1" w:rsidRDefault="00B74E2F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condition for attaining a signature and taking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 is </w:t>
            </w:r>
            <w:r w:rsidR="007E569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50% attendance (</w:t>
            </w:r>
            <w:r w:rsidR="00E77F2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total of </w:t>
            </w:r>
            <w:r w:rsidR="007E569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lectures and exercises) and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positively graded seminar presentation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 a specific topic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work individually or in small groups,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as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defined by the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teacher. Th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 presentation is graded according to five criteria.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092E4283" w14:textId="77777777" w:rsidR="003643D2" w:rsidRPr="00983FF1" w:rsidRDefault="00B74E2F" w:rsidP="007E569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Additionally,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 requirement for attaining a signature is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active participation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on </w:t>
            </w:r>
            <w:r w:rsidR="005226E4" w:rsidRPr="003C0C8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lectures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exercises. Active participation on exercises includes participation on discussions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n a week topic and/or solving numerical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problems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(minimum 55% of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all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activities on exercises, namely minimum 6 out of total 11 activities).</w:t>
            </w:r>
          </w:p>
        </w:tc>
      </w:tr>
      <w:tr w:rsidR="00983FF1" w:rsidRPr="00983FF1" w14:paraId="7D035B3E" w14:textId="77777777" w:rsidTr="1391529E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50596" w:rsidRPr="00983FF1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983FF1">
              <w:rPr>
                <w:rStyle w:val="Referencakomentara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4A3FF8" w:rsidRPr="00983FF1" w:rsidRDefault="004A3F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35AD5F72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2F2C34E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80A4E5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61529D1" w14:textId="77777777" w:rsidR="00750596" w:rsidRPr="00983FF1" w:rsidRDefault="00750596" w:rsidP="0075059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Presentation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983FF1" w:rsidRPr="00983FF1" w14:paraId="6998A53F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9219836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96FEF7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194DBDC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1D9819E5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69D0D3C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D92B74" w14:textId="77777777" w:rsidR="00750596" w:rsidRPr="00983FF1" w:rsidRDefault="004A3FF8" w:rsidP="00E82EA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ED7D7A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4DB02E6F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4CD245A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BB00A" w14:textId="77777777" w:rsidR="00750596" w:rsidRPr="00983FF1" w:rsidRDefault="004A3FF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FA813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0EEE5A2E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50596" w:rsidRPr="00983FF1" w:rsidRDefault="00750596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7D4A50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semester, two written mid-term exams will be organized. </w:t>
            </w:r>
          </w:p>
          <w:p w14:paraId="4D6A9711" w14:textId="77777777" w:rsidR="005226E4" w:rsidRPr="00983FF1" w:rsidRDefault="005226E4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Only students who pass the first written mid-term exam can undertake the second written mid-term exam.</w:t>
            </w:r>
          </w:p>
          <w:p w14:paraId="460DBF51" w14:textId="77777777" w:rsidR="00826948" w:rsidRPr="00983FF1" w:rsidRDefault="00826948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*A pass grade from both mid-term exams replaces the final exam.</w:t>
            </w:r>
          </w:p>
          <w:p w14:paraId="1231BE67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2F272D0" w14:textId="77777777" w:rsidR="00826948" w:rsidRPr="00983FF1" w:rsidRDefault="00826948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teacher defines number of students for one presentation. </w:t>
            </w:r>
            <w:r w:rsidR="00D638E1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 carries 10% of the total grade.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have a positive presentation student needs to achieve </w:t>
            </w:r>
            <w:r w:rsidR="00D638E1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 minimum of 50% of the total number of points from the presentation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36FEB5B0" w14:textId="77777777" w:rsidR="00826948" w:rsidRPr="00983FF1" w:rsidRDefault="00826948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6DF05D7" w14:textId="77777777" w:rsidR="00E958C3" w:rsidRPr="00983FF1" w:rsidRDefault="00750596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Mid-term exams carry 90% of the total grade and consist of theoretical questions and numerical tasks. 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 order to pass each mid-term exam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(and final written exam)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the student has to accomplish the minimum of 50% on theory-related questions and minimum of 50% on numerical tasks.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0D7AA69" w14:textId="77777777" w:rsidR="00E958C3" w:rsidRPr="00983FF1" w:rsidRDefault="00E958C3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0721719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final grade is formed as a sum:</w:t>
            </w:r>
          </w:p>
          <w:p w14:paraId="4CFDC845" w14:textId="77777777" w:rsidR="00750596" w:rsidRPr="00983FF1" w:rsidRDefault="00E958C3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1) T</w:t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he number of points achieved on mid-term exams/final exam multiplied by 0.9; and</w:t>
            </w:r>
          </w:p>
          <w:p w14:paraId="4A6E3F51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2) 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number of points achieved on presentation multiplied by 0.1.</w:t>
            </w:r>
          </w:p>
          <w:p w14:paraId="7196D064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31EB66C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Score thresholds and corresponding grades for written exams are: </w:t>
            </w:r>
          </w:p>
          <w:p w14:paraId="29E085E2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points = insufficient (1)</w:t>
            </w:r>
          </w:p>
          <w:p w14:paraId="11CB5072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points = sufficient (2)</w:t>
            </w:r>
          </w:p>
          <w:p w14:paraId="4C23B025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points = good (3)</w:t>
            </w:r>
          </w:p>
          <w:p w14:paraId="6D0F32FF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76-85 points = very good (4) and </w:t>
            </w:r>
          </w:p>
          <w:p w14:paraId="4FA431A5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86-100 points = excellent (5). </w:t>
            </w:r>
          </w:p>
          <w:p w14:paraId="34FF1C98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DC1430B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 student who achieves a positive grade from the first and second mid-term exam, do not need to take the final written exam. If the student does not pass the written mid-term exams, he/she is obliged to take the final exam.</w:t>
            </w:r>
          </w:p>
          <w:p w14:paraId="6D072C0D" w14:textId="77777777" w:rsidR="00750596" w:rsidRPr="00983FF1" w:rsidRDefault="00750596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0EAC6FFA" w14:textId="77777777" w:rsidTr="1391529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50596" w:rsidRPr="00983FF1" w:rsidRDefault="00750596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83FF1" w:rsidRPr="00983FF1" w14:paraId="21AA3472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8A21919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295972" w14:textId="77777777" w:rsidR="00B93CEB" w:rsidRPr="00983FF1" w:rsidRDefault="00B93CEB" w:rsidP="007449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Pepur, S., Šimić Šarić, M.,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</w:t>
            </w:r>
            <w:r w:rsidR="0074494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rse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materials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D18F9B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983FF1" w:rsidRPr="00983FF1" w14:paraId="2A638704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38601FE" w14:textId="77777777" w:rsidR="00E958C3" w:rsidRPr="00983FF1" w:rsidRDefault="00E958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6E2827" w14:textId="6C304EBD" w:rsidR="00E958C3" w:rsidRPr="00983FF1" w:rsidRDefault="1391529E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S. (2018), Project Finance Project Finance in Theory and Practice: Designing, Structuring, and Financing Private and Public Projects, Elsevier Academic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E958C3" w:rsidRPr="00983FF1" w:rsidRDefault="00E958C3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3CABC7" w14:textId="77777777" w:rsidR="00E958C3" w:rsidRPr="00983FF1" w:rsidRDefault="00E958C3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14:paraId="775E4485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B08B5D1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FA8051" w14:textId="77777777" w:rsidR="00B93CEB" w:rsidRPr="00983FF1" w:rsidRDefault="00B93CEB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</w:t>
            </w:r>
          </w:p>
          <w:p w14:paraId="4E25EE21" w14:textId="77777777" w:rsidR="00B93CEB" w:rsidRPr="00983FF1" w:rsidRDefault="00B93CEB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Financijski menadžment, IX. Izmijenjeno i </w:t>
            </w:r>
          </w:p>
          <w:p w14:paraId="4FC684A5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dopunjeno izdanje,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(2015.), stranice od  205. do 219. i od 509. do 528.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DEB4AB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14:paraId="0CE29AB8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D9C6F4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63902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Esty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B.C.: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Modern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Casebook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14:paraId="7DD70C4F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1F511A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9D014C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Finnerty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J.D.: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Asset-Based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2nd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2C853A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14:paraId="35317955" w14:textId="77777777" w:rsidTr="1391529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F9C3DC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7EFBB6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, S.: Budžetiranje kapitala,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697EEC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14:paraId="2A3B2324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BE6F70" w14:textId="396BC633" w:rsidR="1391529E" w:rsidRDefault="1391529E" w:rsidP="1391529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C746820" w14:textId="0EAF6D60" w:rsidR="1391529E" w:rsidRDefault="1391529E" w:rsidP="00AF775D">
            <w:pPr>
              <w:spacing w:line="257" w:lineRule="auto"/>
              <w:rPr>
                <w:rFonts w:eastAsia="Calibri" w:cs="Calibri"/>
                <w:u w:val="single"/>
              </w:rPr>
            </w:pP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Metrick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, A.,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Yasuda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, A.</w:t>
            </w:r>
            <w:r w:rsidRPr="1391529E">
              <w:rPr>
                <w:rFonts w:eastAsia="Calibri" w:cs="Calibri"/>
                <w:u w:val="single"/>
              </w:rPr>
              <w:t xml:space="preserve">: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Venture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capital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and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the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Finance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of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Innovation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, 3rd </w:t>
            </w:r>
            <w:proofErr w:type="spellStart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edition</w:t>
            </w:r>
            <w:proofErr w:type="spellEnd"/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 xml:space="preserve">, </w:t>
            </w:r>
            <w:proofErr w:type="spellStart"/>
            <w:ins w:id="30" w:author="Sandra" w:date="2022-09-22T13:35:00Z">
              <w:r w:rsidR="003A1FDC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Wiley</w:t>
              </w:r>
              <w:proofErr w:type="spellEnd"/>
              <w:r w:rsidR="003A1FDC"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</w:ins>
            <w:r w:rsidRPr="1391529E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  <w:lang w:val="hr"/>
              </w:rPr>
              <w:t>(</w:t>
            </w:r>
            <w:r w:rsidRPr="1391529E">
              <w:rPr>
                <w:rFonts w:eastAsia="Calibri" w:cs="Calibri"/>
                <w:u w:val="single"/>
              </w:rPr>
              <w:t>2021)</w:t>
            </w:r>
          </w:p>
          <w:p w14:paraId="1676349F" w14:textId="77777777" w:rsidR="00DB5461" w:rsidRPr="00983FF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S.: Project Finance in Theory and Practice, Designing, Structuring, and Financing Private and Public Projects, 2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nd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Academic Press, 2013.</w:t>
            </w:r>
          </w:p>
          <w:p w14:paraId="1F3B1409" w14:textId="77777777" w:rsidR="00DB5461" w:rsidRPr="00983FF1" w:rsidRDefault="00DB5461" w:rsidP="00DB5461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CB4C39" w14:textId="77777777" w:rsidR="00DB5461" w:rsidRPr="00983FF1" w:rsidRDefault="00DB5461" w:rsidP="00DB5461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Khan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Parra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Large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Asia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Pte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., 2003.</w:t>
            </w:r>
          </w:p>
          <w:p w14:paraId="562C75D1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D29D8E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Bendeković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.): Priprema i ocjena investicijskih projekata, FOIP biblioteka, 2007.</w:t>
            </w:r>
          </w:p>
          <w:p w14:paraId="664355AD" w14:textId="77777777"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0F4E5D" w14:textId="7B03A42F" w:rsidR="00294759" w:rsidRDefault="00294759" w:rsidP="00DB5461">
            <w:pPr>
              <w:tabs>
                <w:tab w:val="left" w:pos="2820"/>
              </w:tabs>
              <w:spacing w:after="0"/>
              <w:rPr>
                <w:ins w:id="31" w:author="Sandra" w:date="2022-09-22T13:35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32" w:author="Sandra" w:date="2022-09-21T23:21:00Z"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Bingula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A., Pepur, S., Šimić Šarić, M,: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Private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equity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determinants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–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Evidence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from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CEE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countries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11th International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Scientific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Symposium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Region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Entrepreneurship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Development, Leko Šimić, M., Crnković, B.( </w:t>
              </w:r>
              <w:proofErr w:type="spellStart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ur</w:t>
              </w:r>
              <w:proofErr w:type="spellEnd"/>
              <w:r w:rsidRPr="0029475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.), Osijek, 2022.</w:t>
              </w:r>
            </w:ins>
          </w:p>
          <w:p w14:paraId="55BE94A3" w14:textId="0B590AE8" w:rsidR="003A1FDC" w:rsidRDefault="003A1FDC" w:rsidP="00DB5461">
            <w:pPr>
              <w:tabs>
                <w:tab w:val="left" w:pos="2820"/>
              </w:tabs>
              <w:spacing w:after="0"/>
              <w:rPr>
                <w:ins w:id="33" w:author="Sandra" w:date="2022-09-22T13:35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042A04" w14:textId="2CA031DE" w:rsidR="003A1FDC" w:rsidRDefault="003A1FDC" w:rsidP="00DB5461">
            <w:pPr>
              <w:tabs>
                <w:tab w:val="left" w:pos="2820"/>
              </w:tabs>
              <w:spacing w:after="0"/>
              <w:rPr>
                <w:ins w:id="34" w:author="Sandra" w:date="2022-09-21T23:21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5" w:author="Sandra" w:date="2022-09-22T13:35:00Z"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Šimić Šarić, M., Pepur, S.,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Šetka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M.: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Crowdfunding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success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determinants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–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Study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Croatian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crowdfunding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campaigns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11th International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Scientific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Symposium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Region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Entrepreneurship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Development, Leko Šimić, M., Crnković, B.( </w:t>
              </w:r>
              <w:proofErr w:type="spellStart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ur</w:t>
              </w:r>
              <w:proofErr w:type="spellEnd"/>
              <w:r w:rsidRPr="003A1F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.), Osijek, 2022.</w:t>
              </w:r>
            </w:ins>
            <w:bookmarkStart w:id="36" w:name="_GoBack"/>
            <w:bookmarkEnd w:id="36"/>
          </w:p>
          <w:p w14:paraId="02500ECD" w14:textId="77777777" w:rsidR="00294759" w:rsidRDefault="00294759" w:rsidP="00DB5461">
            <w:pPr>
              <w:tabs>
                <w:tab w:val="left" w:pos="2820"/>
              </w:tabs>
              <w:spacing w:after="0"/>
              <w:rPr>
                <w:ins w:id="37" w:author="Sandra" w:date="2022-09-21T23:21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232AEB" w14:textId="783E1F9F"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1A965116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CE55C6" w14:textId="77777777"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6B7AF60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Šimić Šarić, M (2017).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Capital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Former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Yugoslavia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?, EBEEC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Balkan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KnE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7DF4E37C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315C6D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Vladović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L., Vela, V., Šimić Šarić, M. (2017)., Promjene na neformalnom tržištu rizičnog kapitala u Europi, Financije na prekretnici: Imamo li snage za iskorak) In memoriam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 Ivo Sever,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Helena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Blažić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Mira Dimitrić,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Mario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), EFRI, Rijeka.</w:t>
            </w:r>
          </w:p>
          <w:p w14:paraId="44FB30F8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49D31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1B7D8D4A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Themed videos from Youtube.com channel</w:t>
            </w:r>
          </w:p>
          <w:p w14:paraId="53A51893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Publikacije i objave s portala Agencije za investicije i konkurentnost (</w:t>
            </w:r>
            <w:hyperlink r:id="rId7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http://www.aik-invest.hr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93CE0C7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http://www.eban.org/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EA82DCC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http://www.crane.hr/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F75F167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(</w:t>
            </w:r>
            <w:hyperlink r:id="rId10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https://www.investeurope.eu/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5956E14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Kickstarter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1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https://www.kickstarter.com/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64A552F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Indiegogo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https://www.indiegogo.com/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7C035C7" w14:textId="77777777" w:rsidR="00DB5461" w:rsidRPr="00983FF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CEPOR (https://www.cepor.hr</w:t>
            </w:r>
          </w:p>
        </w:tc>
      </w:tr>
      <w:tr w:rsidR="00983FF1" w:rsidRPr="00983FF1" w14:paraId="133790A8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A679E" w14:textId="77777777"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6542E" w14:textId="77777777" w:rsidR="00B93CEB" w:rsidRPr="00983FF1" w:rsidRDefault="00B93CE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1B5778E1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41E394" w14:textId="77777777" w:rsidR="00B93CEB" w:rsidRPr="00983FF1" w:rsidRDefault="00B93CE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722B00AE" w14:textId="77777777" w:rsidR="00431C20" w:rsidRPr="00983FF1" w:rsidRDefault="00431C20">
      <w:pPr>
        <w:rPr>
          <w:color w:val="000000" w:themeColor="text1"/>
        </w:rPr>
      </w:pPr>
    </w:p>
    <w:sectPr w:rsidR="00431C20" w:rsidRPr="00983FF1" w:rsidSect="00431C2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00CEB" w14:textId="77777777" w:rsidR="00792684" w:rsidRDefault="00792684" w:rsidP="007868FB">
      <w:pPr>
        <w:spacing w:after="0" w:line="240" w:lineRule="auto"/>
      </w:pPr>
      <w:r>
        <w:separator/>
      </w:r>
    </w:p>
  </w:endnote>
  <w:endnote w:type="continuationSeparator" w:id="0">
    <w:p w14:paraId="0321ABBE" w14:textId="77777777" w:rsidR="00792684" w:rsidRDefault="00792684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3C0C81" w:rsidRDefault="003C0C81" w:rsidP="003C0C81">
    <w:pPr>
      <w:pStyle w:val="Podnoje"/>
    </w:pPr>
    <w:r>
      <w:t>2021./2022.</w:t>
    </w:r>
  </w:p>
  <w:p w14:paraId="73ADCEF7" w14:textId="2D3EB798" w:rsidR="00B8050B" w:rsidRPr="003C0C81" w:rsidRDefault="004D0A09" w:rsidP="003C0C81">
    <w:pPr>
      <w:pStyle w:val="Podnoje"/>
    </w:pPr>
    <w:r>
      <w:t>01</w:t>
    </w:r>
    <w:r w:rsidR="003C0C81">
      <w:t>/</w:t>
    </w:r>
    <w:r>
      <w:t>03</w:t>
    </w:r>
    <w:r w:rsidR="003C0C81">
      <w:t>/2</w:t>
    </w:r>
    <w:r>
      <w:t>2</w:t>
    </w:r>
    <w:r w:rsidR="003C0C81">
      <w:t xml:space="preserve"> – </w:t>
    </w:r>
    <w:r>
      <w:t>9</w:t>
    </w:r>
    <w:r w:rsidR="003C0C81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895E5" w14:textId="77777777" w:rsidR="00792684" w:rsidRDefault="00792684" w:rsidP="007868FB">
      <w:pPr>
        <w:spacing w:after="0" w:line="240" w:lineRule="auto"/>
      </w:pPr>
      <w:r>
        <w:separator/>
      </w:r>
    </w:p>
  </w:footnote>
  <w:footnote w:type="continuationSeparator" w:id="0">
    <w:p w14:paraId="094E433E" w14:textId="77777777" w:rsidR="00792684" w:rsidRDefault="00792684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 Šimić Šarić">
    <w15:presenceInfo w15:providerId="None" w15:userId="Marija Šimić Šarić"/>
  </w15:person>
  <w15:person w15:author="Sandra">
    <w15:presenceInfo w15:providerId="Windows Live" w15:userId="e9342b16919ee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3570"/>
    <w:rsid w:val="000436E1"/>
    <w:rsid w:val="0005743C"/>
    <w:rsid w:val="000A4A59"/>
    <w:rsid w:val="000D4BF3"/>
    <w:rsid w:val="001A409F"/>
    <w:rsid w:val="001A657A"/>
    <w:rsid w:val="001F1E7A"/>
    <w:rsid w:val="00294759"/>
    <w:rsid w:val="003012C9"/>
    <w:rsid w:val="0033753E"/>
    <w:rsid w:val="003579C4"/>
    <w:rsid w:val="003643D2"/>
    <w:rsid w:val="003718B8"/>
    <w:rsid w:val="0039757F"/>
    <w:rsid w:val="003A1FDC"/>
    <w:rsid w:val="003C0C81"/>
    <w:rsid w:val="004110C9"/>
    <w:rsid w:val="00421A0D"/>
    <w:rsid w:val="00431C20"/>
    <w:rsid w:val="0045126C"/>
    <w:rsid w:val="004847B3"/>
    <w:rsid w:val="004A3FF8"/>
    <w:rsid w:val="004D0A09"/>
    <w:rsid w:val="005108B8"/>
    <w:rsid w:val="005226E4"/>
    <w:rsid w:val="00545650"/>
    <w:rsid w:val="00563797"/>
    <w:rsid w:val="0056479E"/>
    <w:rsid w:val="005806CF"/>
    <w:rsid w:val="005A081E"/>
    <w:rsid w:val="0067131D"/>
    <w:rsid w:val="006B7DD9"/>
    <w:rsid w:val="00744943"/>
    <w:rsid w:val="00750596"/>
    <w:rsid w:val="007868FB"/>
    <w:rsid w:val="00792684"/>
    <w:rsid w:val="007E5699"/>
    <w:rsid w:val="00826948"/>
    <w:rsid w:val="009271E1"/>
    <w:rsid w:val="00955249"/>
    <w:rsid w:val="0096084F"/>
    <w:rsid w:val="00983FF1"/>
    <w:rsid w:val="00A24E19"/>
    <w:rsid w:val="00AC43F7"/>
    <w:rsid w:val="00AF775D"/>
    <w:rsid w:val="00B027F5"/>
    <w:rsid w:val="00B214C4"/>
    <w:rsid w:val="00B31790"/>
    <w:rsid w:val="00B4513F"/>
    <w:rsid w:val="00B74E2F"/>
    <w:rsid w:val="00B7795E"/>
    <w:rsid w:val="00B8050B"/>
    <w:rsid w:val="00B93CEB"/>
    <w:rsid w:val="00BB2B2F"/>
    <w:rsid w:val="00BF7DF6"/>
    <w:rsid w:val="00C87B1D"/>
    <w:rsid w:val="00C92B28"/>
    <w:rsid w:val="00D638E1"/>
    <w:rsid w:val="00DB5461"/>
    <w:rsid w:val="00E03C98"/>
    <w:rsid w:val="00E77F27"/>
    <w:rsid w:val="00E85409"/>
    <w:rsid w:val="00E958C3"/>
    <w:rsid w:val="00F645F4"/>
    <w:rsid w:val="00FC3381"/>
    <w:rsid w:val="1391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C870"/>
  <w15:docId w15:val="{169DAE5D-6F83-4AE5-AEDF-F619A8A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214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DB546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8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05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4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Sandra</cp:lastModifiedBy>
  <cp:revision>3</cp:revision>
  <cp:lastPrinted>2018-10-09T11:51:00Z</cp:lastPrinted>
  <dcterms:created xsi:type="dcterms:W3CDTF">2022-09-21T21:22:00Z</dcterms:created>
  <dcterms:modified xsi:type="dcterms:W3CDTF">2022-09-22T11:35:00Z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5293cbb3aa1e83c9b82afab86790f7fde548f50e38bf02cac0a68d7368a9c9cc</vt:lpwstr>
  </property>
</Properties>
</file>